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0874E5">
        <w:rPr>
          <w:b/>
          <w:noProof/>
          <w:sz w:val="24"/>
        </w:rPr>
        <w:t>2bis</w:t>
      </w:r>
      <w:r w:rsidR="001E41F3">
        <w:rPr>
          <w:b/>
          <w:i/>
          <w:noProof/>
          <w:sz w:val="24"/>
        </w:rPr>
        <w:t xml:space="preserve"> </w:t>
      </w:r>
      <w:r w:rsidR="00234A6D">
        <w:rPr>
          <w:b/>
          <w:i/>
          <w:noProof/>
          <w:sz w:val="28"/>
        </w:rPr>
        <w:tab/>
        <w:t>R4-14</w:t>
      </w:r>
      <w:r w:rsidR="00C77B7F">
        <w:rPr>
          <w:b/>
          <w:i/>
          <w:noProof/>
          <w:sz w:val="28"/>
        </w:rPr>
        <w:t>6506</w:t>
      </w:r>
    </w:p>
    <w:p w:rsidR="001E41F3" w:rsidRDefault="000874E5" w:rsidP="005E2C44">
      <w:pPr>
        <w:pStyle w:val="CRCoverPage"/>
        <w:outlineLvl w:val="0"/>
        <w:rPr>
          <w:b/>
          <w:noProof/>
          <w:sz w:val="24"/>
        </w:rPr>
      </w:pPr>
      <w:r>
        <w:rPr>
          <w:rFonts w:eastAsia="SimSun"/>
          <w:b/>
          <w:sz w:val="24"/>
          <w:szCs w:val="24"/>
          <w:lang w:eastAsia="zh-CN"/>
        </w:rPr>
        <w:t>Singapore</w:t>
      </w:r>
      <w:r w:rsidR="005E798E" w:rsidRPr="00063DA0">
        <w:rPr>
          <w:rFonts w:eastAsia="SimSun"/>
          <w:b/>
          <w:sz w:val="24"/>
          <w:szCs w:val="24"/>
          <w:lang w:val="pt-BR" w:eastAsia="zh-CN"/>
        </w:rPr>
        <w:t>,</w:t>
      </w:r>
      <w:r w:rsidR="005E798E" w:rsidRPr="00063DA0">
        <w:rPr>
          <w:b/>
          <w:sz w:val="24"/>
          <w:szCs w:val="24"/>
          <w:lang w:val="pt-BR" w:eastAsia="ja-JP"/>
        </w:rPr>
        <w:t xml:space="preserve"> </w:t>
      </w:r>
      <w:r>
        <w:rPr>
          <w:b/>
          <w:sz w:val="24"/>
          <w:szCs w:val="24"/>
          <w:lang w:val="pt-BR" w:eastAsia="ja-JP"/>
        </w:rPr>
        <w:t>6</w:t>
      </w:r>
      <w:r w:rsidR="005E798E">
        <w:rPr>
          <w:b/>
          <w:sz w:val="24"/>
          <w:szCs w:val="24"/>
          <w:lang w:eastAsia="ja-JP"/>
        </w:rPr>
        <w:t xml:space="preserve"> </w:t>
      </w:r>
      <w:r w:rsidR="005E798E">
        <w:rPr>
          <w:rFonts w:eastAsia="SimSun"/>
          <w:b/>
          <w:sz w:val="24"/>
          <w:szCs w:val="24"/>
          <w:lang w:eastAsia="zh-CN"/>
        </w:rPr>
        <w:t xml:space="preserve">– </w:t>
      </w:r>
      <w:r>
        <w:rPr>
          <w:rFonts w:eastAsia="SimSun"/>
          <w:b/>
          <w:sz w:val="24"/>
          <w:szCs w:val="24"/>
          <w:lang w:eastAsia="zh-CN"/>
        </w:rPr>
        <w:t>10</w:t>
      </w:r>
      <w:r w:rsidR="005E798E" w:rsidRPr="009C1F2A">
        <w:rPr>
          <w:b/>
          <w:sz w:val="24"/>
          <w:szCs w:val="24"/>
          <w:lang w:eastAsia="ja-JP"/>
        </w:rPr>
        <w:t xml:space="preserve"> </w:t>
      </w:r>
      <w:r>
        <w:rPr>
          <w:b/>
          <w:sz w:val="24"/>
          <w:szCs w:val="24"/>
          <w:lang w:eastAsia="ja-JP"/>
        </w:rPr>
        <w:t>Oct</w:t>
      </w:r>
      <w:r w:rsidR="005E798E">
        <w:rPr>
          <w:b/>
          <w:sz w:val="24"/>
          <w:szCs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D65337" w:rsidP="00447944">
            <w:pPr>
              <w:pStyle w:val="CRCoverPage"/>
              <w:spacing w:after="0"/>
              <w:rPr>
                <w:b/>
                <w:noProof/>
                <w:sz w:val="28"/>
                <w:szCs w:val="28"/>
              </w:rPr>
            </w:pPr>
            <w:r>
              <w:rPr>
                <w:b/>
                <w:noProof/>
                <w:sz w:val="28"/>
                <w:szCs w:val="28"/>
              </w:rPr>
              <w:t>2634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34A6D" w:rsidRDefault="005E798E">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rsidP="00D65337">
            <w:pPr>
              <w:pStyle w:val="CRCoverPage"/>
              <w:spacing w:after="0"/>
              <w:jc w:val="center"/>
              <w:rPr>
                <w:noProof/>
              </w:rPr>
            </w:pPr>
            <w:r>
              <w:rPr>
                <w:b/>
                <w:noProof/>
                <w:sz w:val="32"/>
              </w:rPr>
              <w:t>12.</w:t>
            </w:r>
            <w:r w:rsidR="00D65337">
              <w:rPr>
                <w:b/>
                <w:noProof/>
                <w:sz w:val="32"/>
              </w:rPr>
              <w:t>5</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B1ADA" w:rsidP="00447944">
            <w:pPr>
              <w:pStyle w:val="CRCoverPage"/>
              <w:spacing w:after="0"/>
              <w:rPr>
                <w:noProof/>
              </w:rPr>
            </w:pPr>
            <w:r>
              <w:rPr>
                <w:noProof/>
              </w:rPr>
              <w:t xml:space="preserve">36.133 CR: </w:t>
            </w:r>
            <w:r w:rsidR="00447944">
              <w:rPr>
                <w:noProof/>
              </w:rPr>
              <w:t>UE behavior after gap in TDD-FDD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E798E" w:rsidP="00077959">
            <w:pPr>
              <w:pStyle w:val="CRCoverPage"/>
              <w:spacing w:after="0"/>
              <w:ind w:left="100"/>
              <w:rPr>
                <w:noProof/>
              </w:rPr>
            </w:pPr>
            <w:r>
              <w:rPr>
                <w:noProof/>
              </w:rPr>
              <w:t>Nokia Networks, Nokia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D4534" w:rsidP="009957A5">
            <w:pPr>
              <w:pStyle w:val="CRCoverPage"/>
              <w:spacing w:after="0"/>
              <w:ind w:left="100"/>
              <w:rPr>
                <w:noProof/>
              </w:rPr>
            </w:pPr>
            <w:r w:rsidRPr="009D4534">
              <w:rPr>
                <w:noProof/>
                <w:lang w:val="en-US"/>
              </w:rPr>
              <w:t>LTE_CA_TDD_FDD-</w:t>
            </w:r>
            <w:r w:rsidR="009957A5">
              <w:rPr>
                <w:noProof/>
                <w:lang w:val="en-U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rsidP="00447944">
            <w:pPr>
              <w:pStyle w:val="CRCoverPage"/>
              <w:spacing w:after="0"/>
              <w:ind w:left="100"/>
              <w:rPr>
                <w:noProof/>
              </w:rPr>
            </w:pPr>
            <w:r>
              <w:rPr>
                <w:noProof/>
              </w:rPr>
              <w:t>2014-</w:t>
            </w:r>
            <w:r w:rsidR="00447944">
              <w:rPr>
                <w:noProof/>
              </w:rPr>
              <w:t>10</w:t>
            </w:r>
            <w:r w:rsidR="009D4534">
              <w:rPr>
                <w:noProof/>
              </w:rPr>
              <w:t>-</w:t>
            </w:r>
            <w:r w:rsidR="00447944">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37DA8" w:rsidP="00447944">
            <w:pPr>
              <w:pStyle w:val="CRCoverPage"/>
              <w:spacing w:after="0"/>
              <w:rPr>
                <w:noProof/>
              </w:rPr>
            </w:pPr>
            <w:r>
              <w:rPr>
                <w:noProof/>
              </w:rPr>
              <w:t>When the LTE TDD-FDD joint operation with CA is introduced, the UE</w:t>
            </w:r>
            <w:r w:rsidR="00447944">
              <w:rPr>
                <w:noProof/>
              </w:rPr>
              <w:t xml:space="preserve"> behavior after measurement gap</w:t>
            </w:r>
            <w:r>
              <w:rPr>
                <w:noProof/>
              </w:rPr>
              <w:t xml:space="preserve"> </w:t>
            </w:r>
            <w:r w:rsidR="00447944">
              <w:rPr>
                <w:noProof/>
              </w:rPr>
              <w:t>is</w:t>
            </w:r>
            <w:r>
              <w:rPr>
                <w:noProof/>
              </w:rPr>
              <w:t xml:space="preserve"> needed to be changed accordingly</w:t>
            </w:r>
            <w:r w:rsidR="00447944">
              <w:rPr>
                <w:noProof/>
              </w:rPr>
              <w:t>, based on FDD or TDD component 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57F2E" w:rsidRDefault="00447944" w:rsidP="00657F2E">
            <w:pPr>
              <w:pStyle w:val="CRCoverPage"/>
              <w:spacing w:after="0"/>
              <w:rPr>
                <w:noProof/>
              </w:rPr>
            </w:pPr>
            <w:r>
              <w:rPr>
                <w:noProof/>
              </w:rPr>
              <w:t>The description on UE behavior after measurement gap is simplified.  The UE can only transmit, and it is also up to UE implemenation, when all serving cells are TDD, and the subframe before the measurement gap is an uplink subframe in all serving cells.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E37DA8" w:rsidP="00E37DA8">
            <w:pPr>
              <w:pStyle w:val="CRCoverPage"/>
              <w:spacing w:after="0"/>
              <w:rPr>
                <w:noProof/>
              </w:rPr>
            </w:pPr>
            <w:r>
              <w:rPr>
                <w:noProof/>
              </w:rPr>
              <w:t>Amibuity will exist for TDD-FDD CA operations and t</w:t>
            </w:r>
            <w:r w:rsidR="007C1A62">
              <w:rPr>
                <w:noProof/>
              </w:rPr>
              <w:t xml:space="preserve">he </w:t>
            </w:r>
            <w:r w:rsidR="0053379B">
              <w:rPr>
                <w:noProof/>
              </w:rPr>
              <w:t xml:space="preserve">RRM </w:t>
            </w:r>
            <w:r w:rsidR="00AB34FC">
              <w:rPr>
                <w:noProof/>
              </w:rPr>
              <w:t xml:space="preserve">performance </w:t>
            </w:r>
            <w:r w:rsidR="0053379B">
              <w:rPr>
                <w:noProof/>
              </w:rPr>
              <w:t>for TDD-FDD</w:t>
            </w:r>
            <w:r w:rsidR="0057111F">
              <w:rPr>
                <w:noProof/>
              </w:rPr>
              <w:t xml:space="preserve">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3D04" w:rsidP="007E194B">
            <w:pPr>
              <w:pStyle w:val="CRCoverPage"/>
              <w:spacing w:after="0"/>
              <w:rPr>
                <w:noProof/>
              </w:rPr>
            </w:pPr>
            <w:r>
              <w:rPr>
                <w:noProof/>
              </w:rPr>
              <w:t>8.1.2.1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E37DA8" w:rsidRPr="0069033C" w:rsidRDefault="00E37DA8" w:rsidP="00E37DA8">
      <w:pPr>
        <w:pStyle w:val="Heading3"/>
      </w:pPr>
      <w:r w:rsidRPr="0069033C">
        <w:t>8.1.1</w:t>
      </w:r>
      <w:r w:rsidRPr="0069033C">
        <w:tab/>
        <w:t>Introduction</w:t>
      </w:r>
    </w:p>
    <w:p w:rsidR="00E37DA8" w:rsidRPr="0069033C" w:rsidRDefault="00E37DA8" w:rsidP="00E37DA8">
      <w:r w:rsidRPr="0069033C">
        <w:rPr>
          <w:rFonts w:cs="v4.2.0"/>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69033C">
        <w:t>TS 36.331 [2]</w:t>
      </w:r>
      <w:r w:rsidRPr="0069033C">
        <w:rPr>
          <w:rFonts w:cs="v4.2.0"/>
        </w:rPr>
        <w:t>.</w:t>
      </w:r>
    </w:p>
    <w:p w:rsidR="00E37DA8" w:rsidRPr="0069033C" w:rsidRDefault="00E37DA8" w:rsidP="00E37DA8">
      <w:r w:rsidRPr="0069033C">
        <w:t>When the UE is provided with IDC solution, the UE shall also perform RRM measurements and meet the corresponding requirements in clause 8.</w:t>
      </w:r>
    </w:p>
    <w:p w:rsidR="00E37DA8" w:rsidRPr="0069033C" w:rsidRDefault="00E37DA8" w:rsidP="00E37DA8">
      <w:r w:rsidRPr="0069033C">
        <w:t xml:space="preserve">In the requirements of Section 8.1 for the UE capable of CA and the UE configured with </w:t>
      </w:r>
      <w:proofErr w:type="gramStart"/>
      <w:r w:rsidRPr="0069033C">
        <w:t>an</w:t>
      </w:r>
      <w:proofErr w:type="gramEnd"/>
      <w:r w:rsidRPr="0069033C">
        <w:t xml:space="preserve"> </w:t>
      </w:r>
      <w:proofErr w:type="spellStart"/>
      <w:r w:rsidRPr="0069033C">
        <w:t>SCell</w:t>
      </w:r>
      <w:proofErr w:type="spellEnd"/>
      <w:r w:rsidRPr="0069033C">
        <w:t>, the applicable exceptions for side conditions are specified in Annex B, Sections B.4.2 and B.4.3, respectively.</w:t>
      </w:r>
    </w:p>
    <w:p w:rsidR="00E37DA8" w:rsidRPr="0069033C" w:rsidRDefault="00E37DA8" w:rsidP="00E37DA8">
      <w:r w:rsidRPr="0069033C">
        <w:t>The requirements in Section 9 are applicable for a UE performing measurements according to Section 8.1.</w:t>
      </w:r>
    </w:p>
    <w:p w:rsidR="00E37DA8" w:rsidRPr="0069033C" w:rsidRDefault="00E37DA8" w:rsidP="00E37DA8">
      <w:pPr>
        <w:pStyle w:val="Heading3"/>
      </w:pPr>
      <w:r w:rsidRPr="0069033C">
        <w:t>8.1.2</w:t>
      </w:r>
      <w:r w:rsidRPr="0069033C">
        <w:tab/>
        <w:t>Requirements</w:t>
      </w:r>
    </w:p>
    <w:p w:rsidR="00E37DA8" w:rsidRPr="0069033C" w:rsidRDefault="00E37DA8" w:rsidP="00E37DA8">
      <w:pPr>
        <w:pStyle w:val="Heading4"/>
      </w:pPr>
      <w:r w:rsidRPr="0069033C">
        <w:t>8.1.2.1</w:t>
      </w:r>
      <w:r w:rsidRPr="0069033C">
        <w:tab/>
        <w:t>UE measurement capability</w:t>
      </w:r>
    </w:p>
    <w:p w:rsidR="00E37DA8" w:rsidRPr="0069033C" w:rsidRDefault="00E37DA8" w:rsidP="00E37DA8">
      <w:r w:rsidRPr="0069033C">
        <w:t xml:space="preserve">If the UE requires </w:t>
      </w:r>
      <w:r w:rsidRPr="0069033C">
        <w:rPr>
          <w:lang w:eastAsia="zh-CN"/>
        </w:rPr>
        <w:t>measurement gap</w:t>
      </w:r>
      <w:r w:rsidRPr="0069033C">
        <w:t xml:space="preserve">s to identify and measure inter-frequency and/or inter-RAT cells, </w:t>
      </w:r>
      <w:r w:rsidRPr="0069033C">
        <w:rPr>
          <w:rFonts w:cs="v4.2.0"/>
        </w:rPr>
        <w:t xml:space="preserve">in order for the requirements in the following subsections to apply the E-UTRAN must provide </w:t>
      </w:r>
      <w:r w:rsidRPr="0069033C">
        <w:t>a single measurement gap pattern with constant gap duration for concurrent monitoring of all frequency layers and RATs.</w:t>
      </w:r>
    </w:p>
    <w:p w:rsidR="00E37DA8" w:rsidRPr="0069033C" w:rsidRDefault="00E37DA8" w:rsidP="00E37DA8">
      <w:r w:rsidRPr="0069033C">
        <w:t>During the measurement gaps the UE:</w:t>
      </w:r>
    </w:p>
    <w:p w:rsidR="00E37DA8" w:rsidRPr="0069033C" w:rsidRDefault="00E37DA8" w:rsidP="00E37DA8">
      <w:pPr>
        <w:pStyle w:val="B1"/>
      </w:pPr>
      <w:r w:rsidRPr="0069033C">
        <w:t>-</w:t>
      </w:r>
      <w:r w:rsidRPr="0069033C">
        <w:tab/>
        <w:t>shall not transmit any data</w:t>
      </w:r>
    </w:p>
    <w:p w:rsidR="00E37DA8" w:rsidRPr="0069033C" w:rsidRDefault="00E37DA8" w:rsidP="00E37DA8">
      <w:pPr>
        <w:pStyle w:val="B1"/>
      </w:pPr>
      <w:r w:rsidRPr="0069033C">
        <w:t xml:space="preserve"> -</w:t>
      </w:r>
      <w:r w:rsidRPr="0069033C">
        <w:tab/>
        <w:t xml:space="preserve">is not expected to tune its receiver on any of the E-UTRAN carrier frequencies of </w:t>
      </w:r>
      <w:proofErr w:type="spellStart"/>
      <w:r w:rsidRPr="0069033C">
        <w:t>PCell</w:t>
      </w:r>
      <w:proofErr w:type="spellEnd"/>
      <w:r w:rsidRPr="0069033C">
        <w:t xml:space="preserve"> and </w:t>
      </w:r>
      <w:proofErr w:type="spellStart"/>
      <w:r w:rsidRPr="0069033C">
        <w:t>SCell</w:t>
      </w:r>
      <w:proofErr w:type="spellEnd"/>
      <w:r w:rsidRPr="0069033C">
        <w:t>.</w:t>
      </w:r>
    </w:p>
    <w:p w:rsidR="00E37DA8" w:rsidRPr="0069033C" w:rsidDel="003D2AA2" w:rsidRDefault="00E37DA8" w:rsidP="00E37DA8">
      <w:pPr>
        <w:rPr>
          <w:del w:id="1" w:author="Jun Tan" w:date="2014-09-17T15:25:00Z"/>
          <w:lang w:eastAsia="zh-CN"/>
        </w:rPr>
      </w:pPr>
      <w:del w:id="2" w:author="Jun Tan" w:date="2014-09-17T15:25:00Z">
        <w:r w:rsidRPr="0069033C" w:rsidDel="003D2AA2">
          <w:rPr>
            <w:lang w:eastAsia="zh-CN"/>
          </w:rPr>
          <w:delText>I</w:delText>
        </w:r>
        <w:r w:rsidRPr="0069033C" w:rsidDel="003D2AA2">
          <w:rPr>
            <w:rFonts w:hint="eastAsia"/>
            <w:lang w:eastAsia="zh-CN"/>
          </w:rPr>
          <w:delText xml:space="preserve">n the uplink subframe </w:delText>
        </w:r>
        <w:r w:rsidRPr="0069033C" w:rsidDel="003D2AA2">
          <w:rPr>
            <w:lang w:eastAsia="zh-CN"/>
          </w:rPr>
          <w:delText>occurring</w:delText>
        </w:r>
        <w:r w:rsidRPr="0069033C" w:rsidDel="003D2AA2">
          <w:rPr>
            <w:rFonts w:hint="eastAsia"/>
            <w:lang w:eastAsia="zh-CN"/>
          </w:rPr>
          <w:delText xml:space="preserve"> immediately after the measurement gap,</w:delText>
        </w:r>
      </w:del>
    </w:p>
    <w:p w:rsidR="00E37DA8" w:rsidRPr="0069033C" w:rsidDel="003D2AA2" w:rsidRDefault="00E37DA8" w:rsidP="00E37DA8">
      <w:pPr>
        <w:pStyle w:val="B1"/>
        <w:rPr>
          <w:del w:id="3" w:author="Jun Tan" w:date="2014-09-17T15:25:00Z"/>
        </w:rPr>
      </w:pPr>
      <w:del w:id="4" w:author="Jun Tan" w:date="2014-09-17T15:25:00Z">
        <w:r w:rsidRPr="0069033C" w:rsidDel="003D2AA2">
          <w:rPr>
            <w:lang w:eastAsia="zh-CN"/>
          </w:rPr>
          <w:delText>-</w:delText>
        </w:r>
        <w:r w:rsidRPr="0069033C" w:rsidDel="003D2AA2">
          <w:rPr>
            <w:lang w:eastAsia="zh-CN"/>
          </w:rPr>
          <w:tab/>
        </w:r>
        <w:r w:rsidRPr="0069033C" w:rsidDel="003D2AA2">
          <w:rPr>
            <w:rFonts w:hint="eastAsia"/>
            <w:lang w:eastAsia="zh-CN"/>
          </w:rPr>
          <w:delText xml:space="preserve">the E-UTRAN FDD UE shall not </w:delText>
        </w:r>
        <w:r w:rsidRPr="0069033C" w:rsidDel="003D2AA2">
          <w:rPr>
            <w:lang w:eastAsia="zh-CN"/>
          </w:rPr>
          <w:delText>transmit</w:delText>
        </w:r>
        <w:r w:rsidRPr="0069033C" w:rsidDel="003D2AA2">
          <w:rPr>
            <w:rFonts w:hint="eastAsia"/>
            <w:lang w:eastAsia="zh-CN"/>
          </w:rPr>
          <w:delText xml:space="preserve"> any data</w:delText>
        </w:r>
      </w:del>
    </w:p>
    <w:p w:rsidR="008B0E89" w:rsidDel="003D2AA2" w:rsidRDefault="00E37DA8" w:rsidP="003D2AA2">
      <w:pPr>
        <w:ind w:left="568" w:hanging="284"/>
        <w:rPr>
          <w:del w:id="5" w:author="Jun Tan" w:date="2014-09-17T15:25:00Z"/>
          <w:lang w:eastAsia="ja-JP"/>
        </w:rPr>
      </w:pPr>
      <w:del w:id="6" w:author="Jun Tan" w:date="2014-09-17T15:25:00Z">
        <w:r w:rsidRPr="0069033C" w:rsidDel="003D2AA2">
          <w:delText>-</w:delText>
        </w:r>
        <w:r w:rsidRPr="0069033C" w:rsidDel="003D2AA2">
          <w:tab/>
        </w:r>
        <w:r w:rsidRPr="0069033C" w:rsidDel="003D2AA2">
          <w:rPr>
            <w:rFonts w:hint="eastAsia"/>
          </w:rPr>
          <w:delText>the E-UTRAN TDD UE shall not transmit any data if</w:delText>
        </w:r>
      </w:del>
      <w:del w:id="7" w:author="Jun Tan" w:date="2014-08-05T14:26:00Z">
        <w:r w:rsidRPr="0069033C" w:rsidDel="00701A90">
          <w:rPr>
            <w:rFonts w:hint="eastAsia"/>
          </w:rPr>
          <w:delText xml:space="preserve"> </w:delText>
        </w:r>
      </w:del>
      <w:del w:id="8" w:author="Jun Tan" w:date="2014-09-17T15:25:00Z">
        <w:r w:rsidRPr="0069033C" w:rsidDel="003D2AA2">
          <w:rPr>
            <w:rFonts w:hint="eastAsia"/>
          </w:rPr>
          <w:delText xml:space="preserve">the </w:delText>
        </w:r>
        <w:r w:rsidRPr="0069033C" w:rsidDel="003D2AA2">
          <w:delText>subframe occurring immediately before the measurement gap is a downlink subframe.</w:delText>
        </w:r>
        <w:r w:rsidRPr="004B286A" w:rsidDel="003D2AA2">
          <w:rPr>
            <w:lang w:eastAsia="ja-JP"/>
          </w:rPr>
          <w:delText xml:space="preserve"> </w:delText>
        </w:r>
      </w:del>
    </w:p>
    <w:p w:rsidR="00E37DA8" w:rsidRPr="0069033C" w:rsidRDefault="00E37DA8" w:rsidP="00E37DA8">
      <w:pPr>
        <w:pStyle w:val="B1"/>
      </w:pPr>
      <w:del w:id="9" w:author="Jun Tan" w:date="2014-09-17T15:25:00Z">
        <w:r w:rsidDel="003D2AA2">
          <w:rPr>
            <w:rFonts w:hint="eastAsia"/>
            <w:lang w:eastAsia="zh-CN"/>
          </w:rPr>
          <w:delText>-</w:delText>
        </w:r>
        <w:r w:rsidDel="003D2AA2">
          <w:rPr>
            <w:rFonts w:hint="eastAsia"/>
            <w:lang w:eastAsia="zh-CN"/>
          </w:rPr>
          <w:tab/>
        </w:r>
        <w:r w:rsidRPr="00C93AE5" w:rsidDel="003D2AA2">
          <w:rPr>
            <w:lang w:eastAsia="ja-JP"/>
          </w:rPr>
          <w:delText>whether the E-UTRAN TDD UE can transmit data or not is up to the UE implementation</w:delText>
        </w:r>
        <w:r w:rsidRPr="00AB6F50" w:rsidDel="003D2AA2">
          <w:rPr>
            <w:rFonts w:hint="eastAsia"/>
            <w:lang w:eastAsia="ja-JP"/>
          </w:rPr>
          <w:delText xml:space="preserve"> </w:delText>
        </w:r>
        <w:r w:rsidRPr="004B5ABE" w:rsidDel="003D2AA2">
          <w:rPr>
            <w:rFonts w:hint="eastAsia"/>
            <w:lang w:eastAsia="ja-JP"/>
          </w:rPr>
          <w:delText xml:space="preserve">if the </w:delText>
        </w:r>
        <w:r w:rsidRPr="004B5ABE" w:rsidDel="003D2AA2">
          <w:rPr>
            <w:lang w:eastAsia="ja-JP"/>
          </w:rPr>
          <w:delText>subframe occurring immediately before the measurement gap is a</w:delText>
        </w:r>
        <w:r w:rsidDel="003D2AA2">
          <w:rPr>
            <w:lang w:eastAsia="ja-JP"/>
          </w:rPr>
          <w:delText>n</w:delText>
        </w:r>
        <w:r w:rsidRPr="004B5ABE" w:rsidDel="003D2AA2">
          <w:rPr>
            <w:lang w:eastAsia="ja-JP"/>
          </w:rPr>
          <w:delText xml:space="preserve"> </w:delText>
        </w:r>
        <w:r w:rsidDel="003D2AA2">
          <w:rPr>
            <w:rFonts w:hint="eastAsia"/>
            <w:lang w:eastAsia="zh-CN"/>
          </w:rPr>
          <w:delText>uplink</w:delText>
        </w:r>
        <w:r w:rsidRPr="004B5ABE" w:rsidDel="003D2AA2">
          <w:rPr>
            <w:lang w:eastAsia="ja-JP"/>
          </w:rPr>
          <w:delText xml:space="preserve"> subframe</w:delText>
        </w:r>
        <w:r w:rsidRPr="00C93AE5" w:rsidDel="003D2AA2">
          <w:rPr>
            <w:lang w:eastAsia="ja-JP"/>
          </w:rPr>
          <w:delText>.</w:delText>
        </w:r>
      </w:del>
    </w:p>
    <w:p w:rsidR="003D2AA2" w:rsidRDefault="003D2AA2" w:rsidP="003D2AA2">
      <w:pPr>
        <w:rPr>
          <w:ins w:id="10" w:author="Jun Tan" w:date="2014-09-17T15:26:00Z"/>
        </w:rPr>
      </w:pPr>
      <w:ins w:id="11" w:author="Jun Tan" w:date="2014-09-17T15:25:00Z">
        <w:r>
          <w:t xml:space="preserve">In the uplink </w:t>
        </w:r>
        <w:proofErr w:type="spellStart"/>
        <w:r>
          <w:t>subframe</w:t>
        </w:r>
        <w:proofErr w:type="spellEnd"/>
        <w:r>
          <w:t xml:space="preserve"> occurring immediately after the measurement gap, the UE shall not transmit any data, except that when </w:t>
        </w:r>
      </w:ins>
    </w:p>
    <w:p w:rsidR="003D2AA2" w:rsidRDefault="003D2AA2" w:rsidP="003D2AA2">
      <w:pPr>
        <w:rPr>
          <w:ins w:id="12" w:author="Jun Tan" w:date="2014-09-17T15:25:00Z"/>
        </w:rPr>
      </w:pPr>
      <w:ins w:id="13" w:author="Jun Tan" w:date="2014-09-17T15:25:00Z">
        <w:r>
          <w:t>•</w:t>
        </w:r>
        <w:r>
          <w:tab/>
        </w:r>
        <w:proofErr w:type="gramStart"/>
        <w:r>
          <w:t>all</w:t>
        </w:r>
        <w:proofErr w:type="gramEnd"/>
        <w:r>
          <w:t xml:space="preserve"> the serving cells belong to E-UTRA TDD, and</w:t>
        </w:r>
      </w:ins>
    </w:p>
    <w:p w:rsidR="003D2AA2" w:rsidRDefault="003D2AA2" w:rsidP="003D2AA2">
      <w:pPr>
        <w:rPr>
          <w:ins w:id="14" w:author="Jun Tan" w:date="2014-09-17T15:26:00Z"/>
        </w:rPr>
      </w:pPr>
      <w:ins w:id="15" w:author="Jun Tan" w:date="2014-09-17T15:25:00Z">
        <w:r>
          <w:t>•</w:t>
        </w:r>
        <w:r>
          <w:tab/>
        </w:r>
        <w:proofErr w:type="gramStart"/>
        <w:r>
          <w:t>the</w:t>
        </w:r>
        <w:proofErr w:type="gramEnd"/>
        <w:r>
          <w:t xml:space="preserve"> </w:t>
        </w:r>
        <w:proofErr w:type="spellStart"/>
        <w:r>
          <w:t>subframe</w:t>
        </w:r>
        <w:proofErr w:type="spellEnd"/>
        <w:r>
          <w:t xml:space="preserve"> occurring immediately before the measurement gap is an uplink </w:t>
        </w:r>
        <w:proofErr w:type="spellStart"/>
        <w:r>
          <w:t>subframe</w:t>
        </w:r>
        <w:proofErr w:type="spellEnd"/>
        <w:r>
          <w:t xml:space="preserve"> on all the serving cells</w:t>
        </w:r>
      </w:ins>
      <w:ins w:id="16" w:author="Jun Tan" w:date="2014-09-17T15:26:00Z">
        <w:r>
          <w:t>,</w:t>
        </w:r>
      </w:ins>
    </w:p>
    <w:p w:rsidR="003D2AA2" w:rsidRDefault="003D2AA2" w:rsidP="003D2AA2">
      <w:pPr>
        <w:rPr>
          <w:ins w:id="17" w:author="Jun Tan" w:date="2014-09-17T15:25:00Z"/>
        </w:rPr>
      </w:pPr>
      <w:proofErr w:type="gramStart"/>
      <w:ins w:id="18" w:author="Jun Tan" w:date="2014-09-17T15:25:00Z">
        <w:r>
          <w:t>the</w:t>
        </w:r>
        <w:proofErr w:type="gramEnd"/>
        <w:r>
          <w:t xml:space="preserve"> UE can transmit data or not is up </w:t>
        </w:r>
      </w:ins>
      <w:ins w:id="19" w:author="Jun Tan" w:date="2014-09-17T15:27:00Z">
        <w:r>
          <w:t xml:space="preserve">to </w:t>
        </w:r>
      </w:ins>
      <w:ins w:id="20" w:author="Jun Tan" w:date="2014-09-17T15:25:00Z">
        <w:r>
          <w:t>the UE implementation.</w:t>
        </w:r>
      </w:ins>
    </w:p>
    <w:p w:rsidR="00A231CA" w:rsidRDefault="00A231CA" w:rsidP="00E37DA8"/>
    <w:p w:rsidR="00E37DA8" w:rsidRPr="0069033C" w:rsidRDefault="00E37DA8" w:rsidP="00E37DA8">
      <w:r w:rsidRPr="0069033C">
        <w:t>Inter-frequency and inter-RAT measurement requirements within this clause rely on the UE being configured with one measurement gap pattern unless</w:t>
      </w:r>
      <w:r w:rsidRPr="0069033C">
        <w:rPr>
          <w:rFonts w:cs="v4.2.0"/>
        </w:rPr>
        <w:t xml:space="preserve"> the UE has </w:t>
      </w:r>
      <w:proofErr w:type="spellStart"/>
      <w:r w:rsidRPr="0069033C">
        <w:rPr>
          <w:rFonts w:cs="v4.2.0"/>
        </w:rPr>
        <w:t>signaled</w:t>
      </w:r>
      <w:proofErr w:type="spellEnd"/>
      <w:r w:rsidRPr="0069033C">
        <w:rPr>
          <w:rFonts w:cs="v4.2.0"/>
        </w:rPr>
        <w:t xml:space="preserve"> that it is capable of conducting such measurements without gaps</w:t>
      </w:r>
      <w:r w:rsidRPr="0069033C">
        <w:t>. UEs shall only support those measurement gap patterns listed in Table 8.1.2.1-1 that are relevant to its measurement capabilities.</w:t>
      </w:r>
    </w:p>
    <w:p w:rsidR="00E37DA8" w:rsidRPr="0069033C" w:rsidRDefault="00E37DA8" w:rsidP="00E37DA8">
      <w:pPr>
        <w:pStyle w:val="TH"/>
      </w:pPr>
      <w:r w:rsidRPr="0069033C">
        <w:rPr>
          <w:snapToGrid w:val="0"/>
        </w:rPr>
        <w:lastRenderedPageBreak/>
        <w:t xml:space="preserve">Table 8.1.2.1-1: </w:t>
      </w:r>
      <w:r w:rsidRPr="0069033C">
        <w:t>Gap Pattern Configurations supported by the UE</w:t>
      </w:r>
    </w:p>
    <w:tbl>
      <w:tblPr>
        <w:tblW w:w="4980"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2"/>
        <w:gridCol w:w="1821"/>
        <w:gridCol w:w="1777"/>
        <w:gridCol w:w="2438"/>
        <w:gridCol w:w="2438"/>
      </w:tblGrid>
      <w:tr w:rsidR="00E37DA8" w:rsidRPr="0069033C" w:rsidTr="006C7258">
        <w:trPr>
          <w:cantSplit/>
          <w:jc w:val="center"/>
        </w:trPr>
        <w:tc>
          <w:tcPr>
            <w:tcW w:w="683" w:type="pct"/>
          </w:tcPr>
          <w:p w:rsidR="00E37DA8" w:rsidRPr="0074298C" w:rsidRDefault="00E37DA8" w:rsidP="006C7258">
            <w:pPr>
              <w:pStyle w:val="TAH"/>
              <w:rPr>
                <w:rFonts w:cs="Arial"/>
              </w:rPr>
            </w:pPr>
            <w:r w:rsidRPr="0074298C">
              <w:rPr>
                <w:rFonts w:cs="Arial"/>
              </w:rPr>
              <w:t>Gap Pattern Id</w:t>
            </w:r>
          </w:p>
        </w:tc>
        <w:tc>
          <w:tcPr>
            <w:tcW w:w="927" w:type="pct"/>
          </w:tcPr>
          <w:p w:rsidR="00E37DA8" w:rsidRPr="0074298C" w:rsidRDefault="00E37DA8" w:rsidP="006C7258">
            <w:pPr>
              <w:pStyle w:val="TAH"/>
              <w:rPr>
                <w:rFonts w:cs="Arial"/>
              </w:rPr>
            </w:pPr>
            <w:proofErr w:type="spellStart"/>
            <w:r w:rsidRPr="0074298C">
              <w:rPr>
                <w:rFonts w:cs="Arial"/>
                <w:lang w:eastAsia="zh-CN"/>
              </w:rPr>
              <w:t>Measurement</w:t>
            </w:r>
            <w:r w:rsidRPr="0074298C">
              <w:rPr>
                <w:rFonts w:cs="Arial"/>
              </w:rPr>
              <w:t>Gap</w:t>
            </w:r>
            <w:proofErr w:type="spellEnd"/>
            <w:r w:rsidRPr="0074298C">
              <w:rPr>
                <w:rFonts w:cs="Arial"/>
              </w:rPr>
              <w:t xml:space="preserve"> Length (MGL, ms)</w:t>
            </w:r>
          </w:p>
        </w:tc>
        <w:tc>
          <w:tcPr>
            <w:tcW w:w="905" w:type="pct"/>
          </w:tcPr>
          <w:p w:rsidR="00E37DA8" w:rsidRPr="0074298C" w:rsidRDefault="00E37DA8" w:rsidP="006C7258">
            <w:pPr>
              <w:pStyle w:val="TAH"/>
              <w:rPr>
                <w:rFonts w:cs="Arial"/>
              </w:rPr>
            </w:pPr>
            <w:r w:rsidRPr="0074298C">
              <w:rPr>
                <w:rFonts w:cs="Arial"/>
                <w:lang w:eastAsia="zh-CN"/>
              </w:rPr>
              <w:t>Measurement</w:t>
            </w:r>
            <w:r w:rsidRPr="0074298C">
              <w:rPr>
                <w:rFonts w:cs="Arial"/>
              </w:rPr>
              <w:t xml:space="preserve"> Gap Repetition Period</w:t>
            </w:r>
          </w:p>
          <w:p w:rsidR="00E37DA8" w:rsidRPr="0074298C" w:rsidRDefault="00E37DA8" w:rsidP="006C7258">
            <w:pPr>
              <w:pStyle w:val="TAH"/>
              <w:rPr>
                <w:rFonts w:cs="Arial"/>
              </w:rPr>
            </w:pPr>
            <w:r w:rsidRPr="0074298C">
              <w:rPr>
                <w:rFonts w:cs="Arial"/>
              </w:rPr>
              <w:t>(MGRP, ms)</w:t>
            </w:r>
          </w:p>
        </w:tc>
        <w:tc>
          <w:tcPr>
            <w:tcW w:w="1242" w:type="pct"/>
          </w:tcPr>
          <w:p w:rsidR="00E37DA8" w:rsidRPr="0074298C" w:rsidRDefault="00E37DA8" w:rsidP="006C7258">
            <w:pPr>
              <w:pStyle w:val="TAH"/>
              <w:rPr>
                <w:rFonts w:cs="Arial"/>
              </w:rPr>
            </w:pPr>
            <w:r w:rsidRPr="0074298C">
              <w:rPr>
                <w:rFonts w:cs="Arial"/>
              </w:rPr>
              <w:t>Minimum available time for inter-frequency and inter-RAT measurements during 480ms period</w:t>
            </w:r>
          </w:p>
          <w:p w:rsidR="00E37DA8" w:rsidRPr="0069033C" w:rsidRDefault="00E37DA8" w:rsidP="006C7258">
            <w:pPr>
              <w:pStyle w:val="B3"/>
            </w:pPr>
            <w:r w:rsidRPr="0069033C">
              <w:rPr>
                <w:rFonts w:ascii="Arial" w:hAnsi="Arial"/>
                <w:b/>
                <w:sz w:val="18"/>
              </w:rPr>
              <w:t>(Tinter1, ms)</w:t>
            </w:r>
          </w:p>
        </w:tc>
        <w:tc>
          <w:tcPr>
            <w:tcW w:w="1242" w:type="pct"/>
          </w:tcPr>
          <w:p w:rsidR="00E37DA8" w:rsidRPr="0074298C" w:rsidRDefault="00E37DA8" w:rsidP="006C7258">
            <w:pPr>
              <w:pStyle w:val="TAH"/>
              <w:rPr>
                <w:rFonts w:cs="Arial"/>
              </w:rPr>
            </w:pPr>
            <w:r w:rsidRPr="0074298C">
              <w:rPr>
                <w:rFonts w:cs="Arial"/>
              </w:rPr>
              <w:t>Measurement Purpose</w:t>
            </w:r>
          </w:p>
        </w:tc>
      </w:tr>
      <w:tr w:rsidR="00E37DA8" w:rsidRPr="0069033C" w:rsidTr="006C7258">
        <w:trPr>
          <w:cantSplit/>
          <w:jc w:val="center"/>
        </w:trPr>
        <w:tc>
          <w:tcPr>
            <w:tcW w:w="683" w:type="pct"/>
          </w:tcPr>
          <w:p w:rsidR="00E37DA8" w:rsidRPr="0074298C" w:rsidRDefault="00E37DA8" w:rsidP="006C7258">
            <w:pPr>
              <w:pStyle w:val="TAC"/>
              <w:rPr>
                <w:rFonts w:cs="Arial"/>
                <w:snapToGrid w:val="0"/>
              </w:rPr>
            </w:pPr>
            <w:r w:rsidRPr="0074298C">
              <w:rPr>
                <w:rFonts w:cs="Arial"/>
                <w:snapToGrid w:val="0"/>
                <w:sz w:val="20"/>
              </w:rPr>
              <w:t>0</w:t>
            </w:r>
          </w:p>
        </w:tc>
        <w:tc>
          <w:tcPr>
            <w:tcW w:w="927" w:type="pct"/>
          </w:tcPr>
          <w:p w:rsidR="00E37DA8" w:rsidRPr="0074298C" w:rsidRDefault="00E37DA8" w:rsidP="006C7258">
            <w:pPr>
              <w:pStyle w:val="TAC"/>
              <w:rPr>
                <w:rFonts w:cs="Arial"/>
                <w:snapToGrid w:val="0"/>
              </w:rPr>
            </w:pPr>
            <w:r w:rsidRPr="0074298C">
              <w:rPr>
                <w:rFonts w:cs="Arial"/>
                <w:snapToGrid w:val="0"/>
                <w:sz w:val="20"/>
              </w:rPr>
              <w:t>6</w:t>
            </w:r>
          </w:p>
        </w:tc>
        <w:tc>
          <w:tcPr>
            <w:tcW w:w="905" w:type="pct"/>
          </w:tcPr>
          <w:p w:rsidR="00E37DA8" w:rsidRPr="0074298C" w:rsidRDefault="00E37DA8" w:rsidP="006C7258">
            <w:pPr>
              <w:pStyle w:val="TAC"/>
              <w:rPr>
                <w:rFonts w:cs="Arial"/>
                <w:snapToGrid w:val="0"/>
              </w:rPr>
            </w:pPr>
            <w:r w:rsidRPr="0074298C">
              <w:rPr>
                <w:rFonts w:cs="Arial"/>
                <w:snapToGrid w:val="0"/>
                <w:sz w:val="20"/>
              </w:rPr>
              <w:t>40</w:t>
            </w:r>
          </w:p>
        </w:tc>
        <w:tc>
          <w:tcPr>
            <w:tcW w:w="1242" w:type="pct"/>
          </w:tcPr>
          <w:p w:rsidR="00E37DA8" w:rsidRPr="0069033C" w:rsidRDefault="00E37DA8" w:rsidP="006C7258">
            <w:r w:rsidRPr="0069033C">
              <w:t>60</w:t>
            </w:r>
          </w:p>
        </w:tc>
        <w:tc>
          <w:tcPr>
            <w:tcW w:w="1242" w:type="pct"/>
          </w:tcPr>
          <w:p w:rsidR="00E37DA8" w:rsidRPr="0074298C" w:rsidRDefault="00E37DA8" w:rsidP="006C7258">
            <w:pPr>
              <w:pStyle w:val="TAC"/>
              <w:rPr>
                <w:rFonts w:cs="Arial"/>
                <w:snapToGrid w:val="0"/>
              </w:rPr>
            </w:pPr>
            <w:r w:rsidRPr="0074298C">
              <w:rPr>
                <w:rFonts w:cs="Arial"/>
              </w:rPr>
              <w:t>Inter-Frequency E-UTRAN FDD and TDD, UTRAN FDD, GERAN, LCR TDD, HRPD, CDMA2000 1x</w:t>
            </w:r>
          </w:p>
        </w:tc>
      </w:tr>
      <w:tr w:rsidR="00E37DA8" w:rsidRPr="0069033C" w:rsidTr="006C7258">
        <w:trPr>
          <w:cantSplit/>
          <w:jc w:val="center"/>
        </w:trPr>
        <w:tc>
          <w:tcPr>
            <w:tcW w:w="683" w:type="pct"/>
          </w:tcPr>
          <w:p w:rsidR="00E37DA8" w:rsidRPr="0074298C" w:rsidRDefault="00E37DA8" w:rsidP="006C7258">
            <w:pPr>
              <w:pStyle w:val="TAC"/>
              <w:rPr>
                <w:rFonts w:cs="Arial"/>
                <w:snapToGrid w:val="0"/>
              </w:rPr>
            </w:pPr>
            <w:r w:rsidRPr="0074298C">
              <w:rPr>
                <w:rFonts w:cs="Arial"/>
                <w:snapToGrid w:val="0"/>
                <w:sz w:val="20"/>
              </w:rPr>
              <w:t>1</w:t>
            </w:r>
          </w:p>
        </w:tc>
        <w:tc>
          <w:tcPr>
            <w:tcW w:w="927" w:type="pct"/>
          </w:tcPr>
          <w:p w:rsidR="00E37DA8" w:rsidRPr="0074298C" w:rsidRDefault="00E37DA8" w:rsidP="006C7258">
            <w:pPr>
              <w:pStyle w:val="TAC"/>
              <w:rPr>
                <w:rFonts w:cs="Arial"/>
                <w:snapToGrid w:val="0"/>
              </w:rPr>
            </w:pPr>
            <w:r w:rsidRPr="0074298C">
              <w:rPr>
                <w:rFonts w:cs="Arial"/>
                <w:snapToGrid w:val="0"/>
                <w:sz w:val="20"/>
              </w:rPr>
              <w:t>6</w:t>
            </w:r>
          </w:p>
        </w:tc>
        <w:tc>
          <w:tcPr>
            <w:tcW w:w="905" w:type="pct"/>
          </w:tcPr>
          <w:p w:rsidR="00E37DA8" w:rsidRPr="0074298C" w:rsidRDefault="00E37DA8" w:rsidP="006C7258">
            <w:pPr>
              <w:pStyle w:val="TAC"/>
              <w:rPr>
                <w:rFonts w:cs="Arial"/>
                <w:snapToGrid w:val="0"/>
              </w:rPr>
            </w:pPr>
            <w:r w:rsidRPr="0074298C">
              <w:rPr>
                <w:rFonts w:cs="Arial"/>
                <w:snapToGrid w:val="0"/>
                <w:sz w:val="20"/>
              </w:rPr>
              <w:t>80</w:t>
            </w:r>
          </w:p>
        </w:tc>
        <w:tc>
          <w:tcPr>
            <w:tcW w:w="1242" w:type="pct"/>
          </w:tcPr>
          <w:p w:rsidR="00E37DA8" w:rsidRPr="0069033C" w:rsidRDefault="00E37DA8" w:rsidP="006C7258">
            <w:r w:rsidRPr="0069033C">
              <w:t>30</w:t>
            </w:r>
          </w:p>
        </w:tc>
        <w:tc>
          <w:tcPr>
            <w:tcW w:w="1242" w:type="pct"/>
          </w:tcPr>
          <w:p w:rsidR="00E37DA8" w:rsidRPr="0074298C" w:rsidRDefault="00E37DA8" w:rsidP="006C7258">
            <w:pPr>
              <w:pStyle w:val="TAC"/>
              <w:rPr>
                <w:rFonts w:cs="Arial"/>
                <w:snapToGrid w:val="0"/>
              </w:rPr>
            </w:pPr>
            <w:r w:rsidRPr="0074298C">
              <w:rPr>
                <w:rFonts w:cs="Arial"/>
              </w:rPr>
              <w:t>Inter-Frequency E-UTRAN FDD and TDD, UTRAN FDD, GERAN, LCR TDD, HRPD, CDMA2000 1x</w:t>
            </w:r>
          </w:p>
        </w:tc>
      </w:tr>
    </w:tbl>
    <w:p w:rsidR="00E37DA8" w:rsidRPr="0069033C" w:rsidRDefault="00E37DA8" w:rsidP="00E37DA8"/>
    <w:p w:rsidR="00E37DA8" w:rsidRPr="0069033C" w:rsidRDefault="00E37DA8" w:rsidP="00E37DA8">
      <w:pPr>
        <w:pStyle w:val="NO"/>
        <w:rPr>
          <w:lang w:eastAsia="zh-CN"/>
        </w:rPr>
      </w:pPr>
      <w:r w:rsidRPr="0069033C">
        <w:rPr>
          <w:lang w:eastAsia="zh-CN"/>
        </w:rPr>
        <w:t>NOTE</w:t>
      </w:r>
      <w:r w:rsidRPr="0069033C">
        <w:rPr>
          <w:rFonts w:hint="eastAsia"/>
          <w:lang w:eastAsia="zh-CN"/>
        </w:rPr>
        <w:t xml:space="preserve"> 1</w:t>
      </w:r>
      <w:r w:rsidRPr="0069033C">
        <w:rPr>
          <w:lang w:eastAsia="zh-CN"/>
        </w:rPr>
        <w:t>:</w:t>
      </w:r>
      <w:r w:rsidRPr="0069033C">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69033C">
        <w:rPr>
          <w:lang w:eastAsia="zh-CN"/>
        </w:rPr>
        <w:t>requirements  T</w:t>
      </w:r>
      <w:r w:rsidRPr="0069033C">
        <w:rPr>
          <w:vertAlign w:val="subscript"/>
          <w:lang w:eastAsia="zh-CN"/>
        </w:rPr>
        <w:t>inter1</w:t>
      </w:r>
      <w:proofErr w:type="gramEnd"/>
      <w:r w:rsidRPr="0069033C">
        <w:rPr>
          <w:lang w:eastAsia="zh-CN"/>
        </w:rPr>
        <w:t>=30ms shall be assumed.</w:t>
      </w:r>
      <w:r w:rsidRPr="0069033C">
        <w:rPr>
          <w:rFonts w:hint="eastAsia"/>
          <w:lang w:eastAsia="zh-CN"/>
        </w:rPr>
        <w:t xml:space="preserve"> </w:t>
      </w:r>
    </w:p>
    <w:p w:rsidR="00E37DA8" w:rsidRPr="0069033C" w:rsidRDefault="00E37DA8" w:rsidP="00E37DA8">
      <w:pPr>
        <w:pStyle w:val="NO"/>
      </w:pPr>
      <w:r w:rsidRPr="0069033C">
        <w:rPr>
          <w:rFonts w:hint="eastAsia"/>
          <w:lang w:eastAsia="zh-CN"/>
        </w:rPr>
        <w:t>NOTE 2:</w:t>
      </w:r>
      <w:r w:rsidRPr="0069033C">
        <w:rPr>
          <w:rFonts w:hint="eastAsia"/>
          <w:lang w:eastAsia="zh-CN"/>
        </w:rPr>
        <w:tab/>
      </w:r>
      <w:r w:rsidRPr="0069033C">
        <w:rPr>
          <w:lang w:eastAsia="zh-CN"/>
        </w:rPr>
        <w:t xml:space="preserve">A measurement gap starts at the end of the latest </w:t>
      </w:r>
      <w:proofErr w:type="spellStart"/>
      <w:r w:rsidRPr="0069033C">
        <w:rPr>
          <w:lang w:eastAsia="zh-CN"/>
        </w:rPr>
        <w:t>subframe</w:t>
      </w:r>
      <w:proofErr w:type="spellEnd"/>
      <w:r w:rsidRPr="0069033C">
        <w:rPr>
          <w:lang w:eastAsia="zh-CN"/>
        </w:rPr>
        <w:t xml:space="preserve"> occurring immediately before the measurement gap.</w:t>
      </w:r>
    </w:p>
    <w:p w:rsidR="00E37DA8" w:rsidRPr="0069033C" w:rsidRDefault="00E37DA8" w:rsidP="00E37DA8">
      <w:pPr>
        <w:rPr>
          <w:rFonts w:cs="v4.2.0"/>
        </w:rPr>
      </w:pPr>
      <w:r w:rsidRPr="0069033C">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E37DA8" w:rsidRPr="0069033C" w:rsidRDefault="00E37DA8" w:rsidP="00E37DA8">
      <w:pPr>
        <w:rPr>
          <w:rFonts w:cs="v4.2.0"/>
        </w:rPr>
      </w:pPr>
      <w:r w:rsidRPr="0069033C">
        <w:t xml:space="preserve">If the UE supporting E-UTRA carrier aggregation when configured with an SCC is performing measurements on cells on PCC, inter-frequency measurements, or inter-RAT measurements, and an interruption occurs on </w:t>
      </w:r>
      <w:proofErr w:type="spellStart"/>
      <w:r w:rsidRPr="0069033C">
        <w:t>PCell</w:t>
      </w:r>
      <w:proofErr w:type="spellEnd"/>
      <w:r w:rsidRPr="0069033C">
        <w:t xml:space="preserve"> due to measurements performed on cells on the SCC with a deactivated </w:t>
      </w:r>
      <w:proofErr w:type="spellStart"/>
      <w:r w:rsidRPr="0069033C">
        <w:t>SCell</w:t>
      </w:r>
      <w:proofErr w:type="spellEnd"/>
      <w:r w:rsidRPr="0069033C">
        <w:t xml:space="preserve"> according to section 8.3, then the UE shall meet the requirements specified for each measurement in Section 8 and Section 9.</w:t>
      </w:r>
    </w:p>
    <w:p w:rsidR="002B6D31" w:rsidRDefault="002B6D31" w:rsidP="002B6D31">
      <w:pPr>
        <w:overflowPunct w:val="0"/>
        <w:autoSpaceDE w:val="0"/>
        <w:autoSpaceDN w:val="0"/>
        <w:adjustRightInd w:val="0"/>
        <w:textAlignment w:val="baseline"/>
        <w:rPr>
          <w:rFonts w:eastAsia="Malgun Gothic"/>
          <w:lang w:eastAsia="ko-KR"/>
        </w:rPr>
      </w:pPr>
    </w:p>
    <w:sectPr w:rsidR="002B6D31" w:rsidSect="00DD38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234" w:rsidRDefault="00146234">
      <w:r>
        <w:separator/>
      </w:r>
    </w:p>
  </w:endnote>
  <w:endnote w:type="continuationSeparator" w:id="0">
    <w:p w:rsidR="00146234" w:rsidRDefault="001462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234" w:rsidRDefault="00146234">
      <w:r>
        <w:separator/>
      </w:r>
    </w:p>
  </w:footnote>
  <w:footnote w:type="continuationSeparator" w:id="0">
    <w:p w:rsidR="00146234" w:rsidRDefault="00146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E1DE0">
      <w:fldChar w:fldCharType="begin"/>
    </w:r>
    <w:r w:rsidR="00740CCA">
      <w:instrText>PAGE</w:instrText>
    </w:r>
    <w:r w:rsidR="001E1DE0">
      <w:fldChar w:fldCharType="separate"/>
    </w:r>
    <w:r>
      <w:rPr>
        <w:noProof/>
      </w:rPr>
      <w:t>1</w:t>
    </w:r>
    <w:r w:rsidR="001E1DE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612F27"/>
    <w:multiLevelType w:val="hybridMultilevel"/>
    <w:tmpl w:val="35F8B1F2"/>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74255"/>
    <w:multiLevelType w:val="hybridMultilevel"/>
    <w:tmpl w:val="08748AF6"/>
    <w:lvl w:ilvl="0" w:tplc="04090001">
      <w:start w:val="1"/>
      <w:numFmt w:val="bullet"/>
      <w:lvlText w:val=""/>
      <w:lvlJc w:val="left"/>
      <w:pPr>
        <w:ind w:left="1043" w:hanging="360"/>
      </w:pPr>
      <w:rPr>
        <w:rFonts w:ascii="Symbol" w:hAnsi="Symbol" w:hint="default"/>
      </w:rPr>
    </w:lvl>
    <w:lvl w:ilvl="1" w:tplc="04090003" w:tentative="1">
      <w:start w:val="1"/>
      <w:numFmt w:val="bullet"/>
      <w:lvlText w:val="o"/>
      <w:lvlJc w:val="left"/>
      <w:pPr>
        <w:ind w:left="1763" w:hanging="360"/>
      </w:pPr>
      <w:rPr>
        <w:rFonts w:ascii="Courier New" w:hAnsi="Courier New" w:cs="Courier New" w:hint="default"/>
      </w:rPr>
    </w:lvl>
    <w:lvl w:ilvl="2" w:tplc="04090005" w:tentative="1">
      <w:start w:val="1"/>
      <w:numFmt w:val="bullet"/>
      <w:lvlText w:val=""/>
      <w:lvlJc w:val="left"/>
      <w:pPr>
        <w:ind w:left="2483" w:hanging="360"/>
      </w:pPr>
      <w:rPr>
        <w:rFonts w:ascii="Wingdings" w:hAnsi="Wingdings" w:hint="default"/>
      </w:rPr>
    </w:lvl>
    <w:lvl w:ilvl="3" w:tplc="04090001" w:tentative="1">
      <w:start w:val="1"/>
      <w:numFmt w:val="bullet"/>
      <w:lvlText w:val=""/>
      <w:lvlJc w:val="left"/>
      <w:pPr>
        <w:ind w:left="3203" w:hanging="360"/>
      </w:pPr>
      <w:rPr>
        <w:rFonts w:ascii="Symbol" w:hAnsi="Symbol" w:hint="default"/>
      </w:rPr>
    </w:lvl>
    <w:lvl w:ilvl="4" w:tplc="04090003" w:tentative="1">
      <w:start w:val="1"/>
      <w:numFmt w:val="bullet"/>
      <w:lvlText w:val="o"/>
      <w:lvlJc w:val="left"/>
      <w:pPr>
        <w:ind w:left="3923" w:hanging="360"/>
      </w:pPr>
      <w:rPr>
        <w:rFonts w:ascii="Courier New" w:hAnsi="Courier New" w:cs="Courier New" w:hint="default"/>
      </w:rPr>
    </w:lvl>
    <w:lvl w:ilvl="5" w:tplc="04090005" w:tentative="1">
      <w:start w:val="1"/>
      <w:numFmt w:val="bullet"/>
      <w:lvlText w:val=""/>
      <w:lvlJc w:val="left"/>
      <w:pPr>
        <w:ind w:left="4643" w:hanging="360"/>
      </w:pPr>
      <w:rPr>
        <w:rFonts w:ascii="Wingdings" w:hAnsi="Wingdings" w:hint="default"/>
      </w:rPr>
    </w:lvl>
    <w:lvl w:ilvl="6" w:tplc="04090001" w:tentative="1">
      <w:start w:val="1"/>
      <w:numFmt w:val="bullet"/>
      <w:lvlText w:val=""/>
      <w:lvlJc w:val="left"/>
      <w:pPr>
        <w:ind w:left="5363" w:hanging="360"/>
      </w:pPr>
      <w:rPr>
        <w:rFonts w:ascii="Symbol" w:hAnsi="Symbol" w:hint="default"/>
      </w:rPr>
    </w:lvl>
    <w:lvl w:ilvl="7" w:tplc="04090003" w:tentative="1">
      <w:start w:val="1"/>
      <w:numFmt w:val="bullet"/>
      <w:lvlText w:val="o"/>
      <w:lvlJc w:val="left"/>
      <w:pPr>
        <w:ind w:left="6083" w:hanging="360"/>
      </w:pPr>
      <w:rPr>
        <w:rFonts w:ascii="Courier New" w:hAnsi="Courier New" w:cs="Courier New" w:hint="default"/>
      </w:rPr>
    </w:lvl>
    <w:lvl w:ilvl="8" w:tplc="04090005" w:tentative="1">
      <w:start w:val="1"/>
      <w:numFmt w:val="bullet"/>
      <w:lvlText w:val=""/>
      <w:lvlJc w:val="left"/>
      <w:pPr>
        <w:ind w:left="6803" w:hanging="360"/>
      </w:pPr>
      <w:rPr>
        <w:rFonts w:ascii="Wingdings" w:hAnsi="Wingdings" w:hint="default"/>
      </w:rPr>
    </w:lvl>
  </w:abstractNum>
  <w:abstractNum w:abstractNumId="8">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10"/>
  </w:num>
  <w:num w:numId="6">
    <w:abstractNumId w:val="5"/>
  </w:num>
  <w:num w:numId="7">
    <w:abstractNumId w:val="4"/>
  </w:num>
  <w:num w:numId="8">
    <w:abstractNumId w:val="8"/>
  </w:num>
  <w:num w:numId="9">
    <w:abstractNumId w:val="6"/>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rsids>
    <w:rsidRoot w:val="00022E4A"/>
    <w:rsid w:val="00005556"/>
    <w:rsid w:val="00005F6C"/>
    <w:rsid w:val="00010D12"/>
    <w:rsid w:val="00011B9A"/>
    <w:rsid w:val="000206AF"/>
    <w:rsid w:val="00022E4A"/>
    <w:rsid w:val="00034CB8"/>
    <w:rsid w:val="00046E9B"/>
    <w:rsid w:val="00061AFB"/>
    <w:rsid w:val="00077959"/>
    <w:rsid w:val="00080BC7"/>
    <w:rsid w:val="00080E60"/>
    <w:rsid w:val="000874E5"/>
    <w:rsid w:val="0008769A"/>
    <w:rsid w:val="0009318D"/>
    <w:rsid w:val="000A6394"/>
    <w:rsid w:val="000B285D"/>
    <w:rsid w:val="000B60FB"/>
    <w:rsid w:val="000C038A"/>
    <w:rsid w:val="000C6598"/>
    <w:rsid w:val="00107A37"/>
    <w:rsid w:val="00112114"/>
    <w:rsid w:val="00113BD9"/>
    <w:rsid w:val="00126E0E"/>
    <w:rsid w:val="00130DC2"/>
    <w:rsid w:val="00132CF9"/>
    <w:rsid w:val="00145D43"/>
    <w:rsid w:val="00146234"/>
    <w:rsid w:val="00150E28"/>
    <w:rsid w:val="00155FD8"/>
    <w:rsid w:val="0016605C"/>
    <w:rsid w:val="00174575"/>
    <w:rsid w:val="001774A6"/>
    <w:rsid w:val="00184A8C"/>
    <w:rsid w:val="001859D1"/>
    <w:rsid w:val="00191ECE"/>
    <w:rsid w:val="00192C46"/>
    <w:rsid w:val="00195423"/>
    <w:rsid w:val="001A7B60"/>
    <w:rsid w:val="001B0431"/>
    <w:rsid w:val="001B7A65"/>
    <w:rsid w:val="001C54AC"/>
    <w:rsid w:val="001D2BC5"/>
    <w:rsid w:val="001D3793"/>
    <w:rsid w:val="001D39FF"/>
    <w:rsid w:val="001E1DE0"/>
    <w:rsid w:val="001E41F3"/>
    <w:rsid w:val="001E539C"/>
    <w:rsid w:val="001F5FC5"/>
    <w:rsid w:val="001F7469"/>
    <w:rsid w:val="00201073"/>
    <w:rsid w:val="00201F8E"/>
    <w:rsid w:val="00206794"/>
    <w:rsid w:val="002117AD"/>
    <w:rsid w:val="00214442"/>
    <w:rsid w:val="00234A6D"/>
    <w:rsid w:val="002374A5"/>
    <w:rsid w:val="002403E1"/>
    <w:rsid w:val="00242E17"/>
    <w:rsid w:val="00251908"/>
    <w:rsid w:val="0026004D"/>
    <w:rsid w:val="00263374"/>
    <w:rsid w:val="00274290"/>
    <w:rsid w:val="00275446"/>
    <w:rsid w:val="00275D12"/>
    <w:rsid w:val="00282D51"/>
    <w:rsid w:val="002860C4"/>
    <w:rsid w:val="00287F96"/>
    <w:rsid w:val="002B5741"/>
    <w:rsid w:val="002B6D31"/>
    <w:rsid w:val="002C1895"/>
    <w:rsid w:val="002C3709"/>
    <w:rsid w:val="002C4B1F"/>
    <w:rsid w:val="002C699F"/>
    <w:rsid w:val="002D1E81"/>
    <w:rsid w:val="002D541E"/>
    <w:rsid w:val="002E36E5"/>
    <w:rsid w:val="002E74D8"/>
    <w:rsid w:val="00301988"/>
    <w:rsid w:val="00305409"/>
    <w:rsid w:val="00310EB0"/>
    <w:rsid w:val="003110F9"/>
    <w:rsid w:val="003206C4"/>
    <w:rsid w:val="00320F61"/>
    <w:rsid w:val="00321FB9"/>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D2AA2"/>
    <w:rsid w:val="003E1A36"/>
    <w:rsid w:val="003E2F64"/>
    <w:rsid w:val="003E5D3A"/>
    <w:rsid w:val="003E62D2"/>
    <w:rsid w:val="003F2398"/>
    <w:rsid w:val="004242F1"/>
    <w:rsid w:val="00434344"/>
    <w:rsid w:val="00434FC3"/>
    <w:rsid w:val="00437A68"/>
    <w:rsid w:val="00447944"/>
    <w:rsid w:val="00447E64"/>
    <w:rsid w:val="00453070"/>
    <w:rsid w:val="004537A4"/>
    <w:rsid w:val="0045492A"/>
    <w:rsid w:val="00455692"/>
    <w:rsid w:val="0045617C"/>
    <w:rsid w:val="004658EE"/>
    <w:rsid w:val="00473A6F"/>
    <w:rsid w:val="00487AED"/>
    <w:rsid w:val="00493215"/>
    <w:rsid w:val="004A07A9"/>
    <w:rsid w:val="004A6579"/>
    <w:rsid w:val="004B75B7"/>
    <w:rsid w:val="004B7751"/>
    <w:rsid w:val="004C5F52"/>
    <w:rsid w:val="004D3500"/>
    <w:rsid w:val="004E2BC0"/>
    <w:rsid w:val="004F371E"/>
    <w:rsid w:val="004F537B"/>
    <w:rsid w:val="004F7CF1"/>
    <w:rsid w:val="00504963"/>
    <w:rsid w:val="0050760E"/>
    <w:rsid w:val="0051580D"/>
    <w:rsid w:val="005175AC"/>
    <w:rsid w:val="0052021D"/>
    <w:rsid w:val="00525E6A"/>
    <w:rsid w:val="0053134C"/>
    <w:rsid w:val="00532351"/>
    <w:rsid w:val="0053379B"/>
    <w:rsid w:val="00533F6B"/>
    <w:rsid w:val="00547365"/>
    <w:rsid w:val="0055543D"/>
    <w:rsid w:val="0057111F"/>
    <w:rsid w:val="00574489"/>
    <w:rsid w:val="00586140"/>
    <w:rsid w:val="00592D74"/>
    <w:rsid w:val="005A0566"/>
    <w:rsid w:val="005A281C"/>
    <w:rsid w:val="005A45F9"/>
    <w:rsid w:val="005B1E93"/>
    <w:rsid w:val="005B5884"/>
    <w:rsid w:val="005C2587"/>
    <w:rsid w:val="005C3142"/>
    <w:rsid w:val="005C5104"/>
    <w:rsid w:val="005D3C45"/>
    <w:rsid w:val="005D67A7"/>
    <w:rsid w:val="005E2C44"/>
    <w:rsid w:val="005E67C2"/>
    <w:rsid w:val="005E72E0"/>
    <w:rsid w:val="005E798E"/>
    <w:rsid w:val="005F0EC8"/>
    <w:rsid w:val="006035E5"/>
    <w:rsid w:val="00603741"/>
    <w:rsid w:val="00607456"/>
    <w:rsid w:val="00613D04"/>
    <w:rsid w:val="00621188"/>
    <w:rsid w:val="006257ED"/>
    <w:rsid w:val="006305D8"/>
    <w:rsid w:val="00645527"/>
    <w:rsid w:val="00647B55"/>
    <w:rsid w:val="0065371C"/>
    <w:rsid w:val="006570AC"/>
    <w:rsid w:val="00657F2E"/>
    <w:rsid w:val="00666441"/>
    <w:rsid w:val="00691BDB"/>
    <w:rsid w:val="00695808"/>
    <w:rsid w:val="00697928"/>
    <w:rsid w:val="006A3BD5"/>
    <w:rsid w:val="006B30BA"/>
    <w:rsid w:val="006B46FB"/>
    <w:rsid w:val="006B7E3E"/>
    <w:rsid w:val="006D3E72"/>
    <w:rsid w:val="006D62B7"/>
    <w:rsid w:val="006D798F"/>
    <w:rsid w:val="006E1201"/>
    <w:rsid w:val="006E21FB"/>
    <w:rsid w:val="006E2D9F"/>
    <w:rsid w:val="006F2877"/>
    <w:rsid w:val="006F66AF"/>
    <w:rsid w:val="00701A90"/>
    <w:rsid w:val="00704A5E"/>
    <w:rsid w:val="00705085"/>
    <w:rsid w:val="00706896"/>
    <w:rsid w:val="00740194"/>
    <w:rsid w:val="00740CCA"/>
    <w:rsid w:val="007536D5"/>
    <w:rsid w:val="0076588C"/>
    <w:rsid w:val="007738B6"/>
    <w:rsid w:val="00780EC3"/>
    <w:rsid w:val="007822DE"/>
    <w:rsid w:val="00792342"/>
    <w:rsid w:val="00795196"/>
    <w:rsid w:val="007A47FF"/>
    <w:rsid w:val="007A48B1"/>
    <w:rsid w:val="007A4947"/>
    <w:rsid w:val="007B512A"/>
    <w:rsid w:val="007C0086"/>
    <w:rsid w:val="007C085A"/>
    <w:rsid w:val="007C1251"/>
    <w:rsid w:val="007C1A62"/>
    <w:rsid w:val="007C2097"/>
    <w:rsid w:val="007D6A07"/>
    <w:rsid w:val="007E07F3"/>
    <w:rsid w:val="007E194B"/>
    <w:rsid w:val="007E7A08"/>
    <w:rsid w:val="007F4851"/>
    <w:rsid w:val="00813713"/>
    <w:rsid w:val="00813F8F"/>
    <w:rsid w:val="00825EED"/>
    <w:rsid w:val="00851E4D"/>
    <w:rsid w:val="00855279"/>
    <w:rsid w:val="008626E7"/>
    <w:rsid w:val="00864E2C"/>
    <w:rsid w:val="00870EE7"/>
    <w:rsid w:val="008720F9"/>
    <w:rsid w:val="008721E9"/>
    <w:rsid w:val="008729E2"/>
    <w:rsid w:val="008832C5"/>
    <w:rsid w:val="008931AB"/>
    <w:rsid w:val="008A1B6F"/>
    <w:rsid w:val="008A2361"/>
    <w:rsid w:val="008A5D94"/>
    <w:rsid w:val="008B0E89"/>
    <w:rsid w:val="008B3662"/>
    <w:rsid w:val="008C520E"/>
    <w:rsid w:val="008C5BA3"/>
    <w:rsid w:val="008D0AFE"/>
    <w:rsid w:val="008E5775"/>
    <w:rsid w:val="008E6BEC"/>
    <w:rsid w:val="008F686C"/>
    <w:rsid w:val="00905118"/>
    <w:rsid w:val="00905BFA"/>
    <w:rsid w:val="00906DAE"/>
    <w:rsid w:val="00911E89"/>
    <w:rsid w:val="0092081F"/>
    <w:rsid w:val="00923331"/>
    <w:rsid w:val="00927D6F"/>
    <w:rsid w:val="00930F1A"/>
    <w:rsid w:val="00935D8E"/>
    <w:rsid w:val="00947ADC"/>
    <w:rsid w:val="00953ABC"/>
    <w:rsid w:val="009652F5"/>
    <w:rsid w:val="009777D9"/>
    <w:rsid w:val="00980832"/>
    <w:rsid w:val="009843BD"/>
    <w:rsid w:val="00990DB7"/>
    <w:rsid w:val="00991B88"/>
    <w:rsid w:val="00994502"/>
    <w:rsid w:val="00994939"/>
    <w:rsid w:val="00994E27"/>
    <w:rsid w:val="009957A5"/>
    <w:rsid w:val="009A1EB1"/>
    <w:rsid w:val="009A579D"/>
    <w:rsid w:val="009B509B"/>
    <w:rsid w:val="009B59B1"/>
    <w:rsid w:val="009C0C02"/>
    <w:rsid w:val="009C5456"/>
    <w:rsid w:val="009D4534"/>
    <w:rsid w:val="009D67E8"/>
    <w:rsid w:val="009E3297"/>
    <w:rsid w:val="009F734F"/>
    <w:rsid w:val="009F790D"/>
    <w:rsid w:val="00A010AD"/>
    <w:rsid w:val="00A056F7"/>
    <w:rsid w:val="00A07419"/>
    <w:rsid w:val="00A13A28"/>
    <w:rsid w:val="00A17FC4"/>
    <w:rsid w:val="00A231CA"/>
    <w:rsid w:val="00A246B6"/>
    <w:rsid w:val="00A25C47"/>
    <w:rsid w:val="00A25CCE"/>
    <w:rsid w:val="00A3271A"/>
    <w:rsid w:val="00A366A7"/>
    <w:rsid w:val="00A37190"/>
    <w:rsid w:val="00A41DB9"/>
    <w:rsid w:val="00A47E70"/>
    <w:rsid w:val="00A5397C"/>
    <w:rsid w:val="00A54589"/>
    <w:rsid w:val="00A57A88"/>
    <w:rsid w:val="00A642A1"/>
    <w:rsid w:val="00A7671C"/>
    <w:rsid w:val="00A8187E"/>
    <w:rsid w:val="00A8697C"/>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87702"/>
    <w:rsid w:val="00B92852"/>
    <w:rsid w:val="00B968C8"/>
    <w:rsid w:val="00BA082C"/>
    <w:rsid w:val="00BA3EC5"/>
    <w:rsid w:val="00BA726E"/>
    <w:rsid w:val="00BB1ADA"/>
    <w:rsid w:val="00BB5DFC"/>
    <w:rsid w:val="00BC107E"/>
    <w:rsid w:val="00BC2AA2"/>
    <w:rsid w:val="00BC4566"/>
    <w:rsid w:val="00BD2244"/>
    <w:rsid w:val="00BD279D"/>
    <w:rsid w:val="00BF4D21"/>
    <w:rsid w:val="00BF5554"/>
    <w:rsid w:val="00C04751"/>
    <w:rsid w:val="00C05E41"/>
    <w:rsid w:val="00C238D9"/>
    <w:rsid w:val="00C23F02"/>
    <w:rsid w:val="00C25C2E"/>
    <w:rsid w:val="00C4734D"/>
    <w:rsid w:val="00C54274"/>
    <w:rsid w:val="00C54535"/>
    <w:rsid w:val="00C55F59"/>
    <w:rsid w:val="00C65DFE"/>
    <w:rsid w:val="00C77B7F"/>
    <w:rsid w:val="00C80021"/>
    <w:rsid w:val="00C95985"/>
    <w:rsid w:val="00CA313B"/>
    <w:rsid w:val="00CA3259"/>
    <w:rsid w:val="00CA7AD2"/>
    <w:rsid w:val="00CB3551"/>
    <w:rsid w:val="00CB4467"/>
    <w:rsid w:val="00CC3694"/>
    <w:rsid w:val="00CC41D4"/>
    <w:rsid w:val="00CC5026"/>
    <w:rsid w:val="00CD4CCA"/>
    <w:rsid w:val="00CD6BD0"/>
    <w:rsid w:val="00CE40BB"/>
    <w:rsid w:val="00CE7A2E"/>
    <w:rsid w:val="00CF3E5B"/>
    <w:rsid w:val="00CF600F"/>
    <w:rsid w:val="00CF6435"/>
    <w:rsid w:val="00CF771F"/>
    <w:rsid w:val="00D03F9A"/>
    <w:rsid w:val="00D30D29"/>
    <w:rsid w:val="00D32CAE"/>
    <w:rsid w:val="00D36AAF"/>
    <w:rsid w:val="00D41736"/>
    <w:rsid w:val="00D50F1F"/>
    <w:rsid w:val="00D62AFD"/>
    <w:rsid w:val="00D65337"/>
    <w:rsid w:val="00D7466F"/>
    <w:rsid w:val="00DA164B"/>
    <w:rsid w:val="00DB5BD7"/>
    <w:rsid w:val="00DD38B7"/>
    <w:rsid w:val="00DD5AFE"/>
    <w:rsid w:val="00DE34CF"/>
    <w:rsid w:val="00DF2480"/>
    <w:rsid w:val="00DF4044"/>
    <w:rsid w:val="00DF52AA"/>
    <w:rsid w:val="00E01AFD"/>
    <w:rsid w:val="00E128EE"/>
    <w:rsid w:val="00E23219"/>
    <w:rsid w:val="00E37DA8"/>
    <w:rsid w:val="00E73328"/>
    <w:rsid w:val="00E847E0"/>
    <w:rsid w:val="00E91DC3"/>
    <w:rsid w:val="00E964A3"/>
    <w:rsid w:val="00EC17D7"/>
    <w:rsid w:val="00EC322F"/>
    <w:rsid w:val="00EE25A0"/>
    <w:rsid w:val="00EE77E7"/>
    <w:rsid w:val="00EE7D7C"/>
    <w:rsid w:val="00EF1FE9"/>
    <w:rsid w:val="00F11685"/>
    <w:rsid w:val="00F11F31"/>
    <w:rsid w:val="00F20C05"/>
    <w:rsid w:val="00F25111"/>
    <w:rsid w:val="00F25D98"/>
    <w:rsid w:val="00F2648E"/>
    <w:rsid w:val="00F300FB"/>
    <w:rsid w:val="00F35DA4"/>
    <w:rsid w:val="00F36E1F"/>
    <w:rsid w:val="00F512C9"/>
    <w:rsid w:val="00F539BB"/>
    <w:rsid w:val="00F54024"/>
    <w:rsid w:val="00F72ED4"/>
    <w:rsid w:val="00F732DE"/>
    <w:rsid w:val="00F97309"/>
    <w:rsid w:val="00F97911"/>
    <w:rsid w:val="00FB6386"/>
    <w:rsid w:val="00FD6205"/>
    <w:rsid w:val="00FE1DBC"/>
    <w:rsid w:val="00FF48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D38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37D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7DA8"/>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1BAB1-4F9A-428A-AA43-242AC61D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Jun Tan</cp:lastModifiedBy>
  <cp:revision>3</cp:revision>
  <cp:lastPrinted>2014-05-01T14:42:00Z</cp:lastPrinted>
  <dcterms:created xsi:type="dcterms:W3CDTF">2014-09-29T16:28:00Z</dcterms:created>
  <dcterms:modified xsi:type="dcterms:W3CDTF">2014-09-29T16:32:00Z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